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2052A0BE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25971" w:rsidRPr="00225971">
        <w:rPr>
          <w:b/>
          <w:noProof/>
          <w:sz w:val="24"/>
        </w:rPr>
        <w:t xml:space="preserve">C3-221285 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4CB7D653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D3C59" w:rsidRPr="007D3C59">
        <w:rPr>
          <w:rFonts w:ascii="Arial" w:hAnsi="Arial" w:cs="Arial"/>
          <w:b/>
          <w:bCs/>
          <w:lang w:val="en-US"/>
        </w:rPr>
        <w:t>Add the general clause</w:t>
      </w:r>
    </w:p>
    <w:p w14:paraId="32F57EAB" w14:textId="6DED0700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C6B1E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0A4AE3A6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 w:rsidR="003C6B1E">
        <w:rPr>
          <w:lang w:val="en-US"/>
        </w:rPr>
        <w:t>general clause 5.1 is not defined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35DD59FE" w:rsidR="007D6902" w:rsidRDefault="003C6B1E">
      <w:pPr>
        <w:rPr>
          <w:lang w:val="en-US" w:eastAsia="zh-CN"/>
        </w:rPr>
      </w:pPr>
      <w:r>
        <w:rPr>
          <w:lang w:val="en-US" w:eastAsia="zh-CN"/>
        </w:rPr>
        <w:t>Complete the general clause 5.1</w:t>
      </w:r>
      <w:r w:rsidR="00167409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2678DC78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3C6B1E">
        <w:t>6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21A34E" w14:textId="77777777" w:rsidR="00B90BD3" w:rsidRPr="008E6839" w:rsidRDefault="00B90BD3" w:rsidP="00B90BD3">
      <w:pPr>
        <w:pStyle w:val="2"/>
        <w:rPr>
          <w:rFonts w:ascii="Times New Roman" w:hAnsi="Times New Roman"/>
          <w:i/>
          <w:color w:val="0000FF"/>
          <w:sz w:val="20"/>
        </w:rPr>
      </w:pPr>
      <w:bookmarkStart w:id="1" w:name="_Toc89427397"/>
      <w:r>
        <w:t>5.1</w:t>
      </w:r>
      <w:r>
        <w:tab/>
        <w:t>General</w:t>
      </w:r>
      <w:bookmarkEnd w:id="1"/>
    </w:p>
    <w:p w14:paraId="5282A168" w14:textId="0C7F9BDC" w:rsidR="00B90BD3" w:rsidDel="00DE4B75" w:rsidRDefault="00B90BD3" w:rsidP="00B90BD3">
      <w:pPr>
        <w:rPr>
          <w:del w:id="2" w:author="Huawei" w:date="2022-02-10T15:04:00Z"/>
          <w:i/>
          <w:color w:val="0000FF"/>
        </w:rPr>
      </w:pPr>
      <w:del w:id="3" w:author="Huawei" w:date="2022-02-10T15:04:00Z">
        <w:r w:rsidRPr="00784AD6" w:rsidDel="00DE4B75">
          <w:rPr>
            <w:i/>
            <w:color w:val="0000FF"/>
          </w:rPr>
          <w:delText xml:space="preserve">This clause will provide </w:delText>
        </w:r>
        <w:r w:rsidDel="00DE4B75">
          <w:rPr>
            <w:i/>
            <w:color w:val="0000FF"/>
          </w:rPr>
          <w:delText xml:space="preserve">a general introduction for </w:delText>
        </w:r>
        <w:r w:rsidRPr="008E6839" w:rsidDel="00DE4B75">
          <w:rPr>
            <w:i/>
            <w:color w:val="0000FF"/>
          </w:rPr>
          <w:delText>Signalling Flows for the Network Data Analytics Framework</w:delText>
        </w:r>
        <w:r w:rsidRPr="00784AD6" w:rsidDel="00DE4B75">
          <w:rPr>
            <w:i/>
            <w:color w:val="0000FF"/>
          </w:rPr>
          <w:delText xml:space="preserve">. </w:delText>
        </w:r>
      </w:del>
    </w:p>
    <w:p w14:paraId="1F53EAEA" w14:textId="77777777" w:rsidR="00DE4B75" w:rsidRPr="00140E21" w:rsidRDefault="00DE4B75" w:rsidP="00DE4B75">
      <w:pPr>
        <w:rPr>
          <w:ins w:id="4" w:author="Huawei" w:date="2022-02-10T15:04:00Z"/>
        </w:rPr>
      </w:pPr>
      <w:ins w:id="5" w:author="Huawei" w:date="2022-02-10T15:04:00Z">
        <w:r w:rsidRPr="00140E21">
          <w:t>Th</w:t>
        </w:r>
        <w:r>
          <w:t>is</w:t>
        </w:r>
        <w:r w:rsidRPr="00140E21">
          <w:t xml:space="preserve"> clause describes </w:t>
        </w:r>
        <w:r>
          <w:t xml:space="preserve">the </w:t>
        </w:r>
        <w:r>
          <w:rPr>
            <w:lang w:eastAsia="zh-CN"/>
          </w:rPr>
          <w:t xml:space="preserve">Network Data Analytics related </w:t>
        </w:r>
        <w:r>
          <w:t>Signalling Flows</w:t>
        </w:r>
        <w:r>
          <w:rPr>
            <w:lang w:eastAsia="zh-CN"/>
          </w:rPr>
          <w:t xml:space="preserve">, including the procedures for analytics exposure, analytics aggregation from multiple NWDAFs, analytics context and analytics subscription transferring between different NWDAFs, ML model provisioning, data collection, specified Network Data Analytics </w:t>
        </w:r>
        <w:r>
          <w:rPr>
            <w:rFonts w:hint="eastAsia"/>
            <w:lang w:eastAsia="zh-CN"/>
          </w:rPr>
          <w:t>generation</w:t>
        </w:r>
        <w:r>
          <w:rPr>
            <w:lang w:eastAsia="zh-CN"/>
          </w:rPr>
          <w:t xml:space="preserve"> and the NWDAF discovery and selection</w:t>
        </w:r>
        <w:r>
          <w:t>. The specific NF service operations which are used in these procedures are also provided in the procedure descriptions.</w:t>
        </w:r>
      </w:ins>
    </w:p>
    <w:p w14:paraId="7876E3DA" w14:textId="77777777" w:rsidR="00B90BD3" w:rsidRPr="00DE4B75" w:rsidRDefault="00B90BD3" w:rsidP="00B90BD3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197F3" w14:textId="77777777" w:rsidR="007F781D" w:rsidRDefault="007F781D">
      <w:r>
        <w:separator/>
      </w:r>
    </w:p>
  </w:endnote>
  <w:endnote w:type="continuationSeparator" w:id="0">
    <w:p w14:paraId="14B6C882" w14:textId="77777777" w:rsidR="007F781D" w:rsidRDefault="007F7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07F82" w14:textId="77777777" w:rsidR="007F781D" w:rsidRDefault="007F781D">
      <w:r>
        <w:separator/>
      </w:r>
    </w:p>
  </w:footnote>
  <w:footnote w:type="continuationSeparator" w:id="0">
    <w:p w14:paraId="7C39786E" w14:textId="77777777" w:rsidR="007F781D" w:rsidRDefault="007F7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3188E"/>
    <w:rsid w:val="00034E04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E069D"/>
    <w:rsid w:val="00102B25"/>
    <w:rsid w:val="00111F3C"/>
    <w:rsid w:val="001142EA"/>
    <w:rsid w:val="00120F2C"/>
    <w:rsid w:val="00140558"/>
    <w:rsid w:val="001608CC"/>
    <w:rsid w:val="00161E98"/>
    <w:rsid w:val="001640D6"/>
    <w:rsid w:val="00167409"/>
    <w:rsid w:val="00167703"/>
    <w:rsid w:val="00174A53"/>
    <w:rsid w:val="00194A06"/>
    <w:rsid w:val="00194D74"/>
    <w:rsid w:val="001A14D1"/>
    <w:rsid w:val="001A17F5"/>
    <w:rsid w:val="001B42AA"/>
    <w:rsid w:val="001C0003"/>
    <w:rsid w:val="001E09DC"/>
    <w:rsid w:val="001F3EB2"/>
    <w:rsid w:val="00202D0E"/>
    <w:rsid w:val="00207C9B"/>
    <w:rsid w:val="00225971"/>
    <w:rsid w:val="00233182"/>
    <w:rsid w:val="0023678F"/>
    <w:rsid w:val="0025001D"/>
    <w:rsid w:val="00250FA9"/>
    <w:rsid w:val="00265321"/>
    <w:rsid w:val="0027357D"/>
    <w:rsid w:val="00283049"/>
    <w:rsid w:val="00290C21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4691E"/>
    <w:rsid w:val="00350966"/>
    <w:rsid w:val="00351A51"/>
    <w:rsid w:val="003841D3"/>
    <w:rsid w:val="003A7CE3"/>
    <w:rsid w:val="003B0809"/>
    <w:rsid w:val="003B2FA3"/>
    <w:rsid w:val="003C6B1E"/>
    <w:rsid w:val="003E232A"/>
    <w:rsid w:val="003E4388"/>
    <w:rsid w:val="003F4F27"/>
    <w:rsid w:val="00414DF2"/>
    <w:rsid w:val="0042406D"/>
    <w:rsid w:val="00427336"/>
    <w:rsid w:val="00437BD9"/>
    <w:rsid w:val="00443B78"/>
    <w:rsid w:val="00457543"/>
    <w:rsid w:val="00463541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52158"/>
    <w:rsid w:val="00557D2E"/>
    <w:rsid w:val="00566539"/>
    <w:rsid w:val="00566EC6"/>
    <w:rsid w:val="005B50B5"/>
    <w:rsid w:val="005D76D9"/>
    <w:rsid w:val="005E17A2"/>
    <w:rsid w:val="005F3CA8"/>
    <w:rsid w:val="00613B0B"/>
    <w:rsid w:val="00631A1F"/>
    <w:rsid w:val="0063422A"/>
    <w:rsid w:val="00640E5D"/>
    <w:rsid w:val="00641492"/>
    <w:rsid w:val="0065254A"/>
    <w:rsid w:val="006858F4"/>
    <w:rsid w:val="00685B03"/>
    <w:rsid w:val="006964BF"/>
    <w:rsid w:val="006B7483"/>
    <w:rsid w:val="006C2D0E"/>
    <w:rsid w:val="006E7DB9"/>
    <w:rsid w:val="0070004A"/>
    <w:rsid w:val="0071149E"/>
    <w:rsid w:val="0071706C"/>
    <w:rsid w:val="007328EF"/>
    <w:rsid w:val="0074093C"/>
    <w:rsid w:val="00744E97"/>
    <w:rsid w:val="0075336E"/>
    <w:rsid w:val="007543E6"/>
    <w:rsid w:val="00756410"/>
    <w:rsid w:val="00756A28"/>
    <w:rsid w:val="0076166A"/>
    <w:rsid w:val="00777D47"/>
    <w:rsid w:val="00783085"/>
    <w:rsid w:val="007A247C"/>
    <w:rsid w:val="007B1DF8"/>
    <w:rsid w:val="007B7EFE"/>
    <w:rsid w:val="007D3C59"/>
    <w:rsid w:val="007D6902"/>
    <w:rsid w:val="007E0401"/>
    <w:rsid w:val="007F781D"/>
    <w:rsid w:val="00837E08"/>
    <w:rsid w:val="00861AF9"/>
    <w:rsid w:val="008762A7"/>
    <w:rsid w:val="008D18FE"/>
    <w:rsid w:val="008F58DE"/>
    <w:rsid w:val="00930389"/>
    <w:rsid w:val="00930A2A"/>
    <w:rsid w:val="00933814"/>
    <w:rsid w:val="00933E32"/>
    <w:rsid w:val="00934DA5"/>
    <w:rsid w:val="00935A04"/>
    <w:rsid w:val="00944E94"/>
    <w:rsid w:val="00961804"/>
    <w:rsid w:val="009828A5"/>
    <w:rsid w:val="00985054"/>
    <w:rsid w:val="009A11A9"/>
    <w:rsid w:val="009B20BD"/>
    <w:rsid w:val="009F1DBD"/>
    <w:rsid w:val="00A73857"/>
    <w:rsid w:val="00A80CA2"/>
    <w:rsid w:val="00A833F8"/>
    <w:rsid w:val="00AA0F50"/>
    <w:rsid w:val="00AB43BF"/>
    <w:rsid w:val="00AC438B"/>
    <w:rsid w:val="00AD072A"/>
    <w:rsid w:val="00AE0567"/>
    <w:rsid w:val="00AF57F8"/>
    <w:rsid w:val="00B0213C"/>
    <w:rsid w:val="00B03939"/>
    <w:rsid w:val="00B06006"/>
    <w:rsid w:val="00B072BD"/>
    <w:rsid w:val="00B22D62"/>
    <w:rsid w:val="00B26310"/>
    <w:rsid w:val="00B34D03"/>
    <w:rsid w:val="00B56DA8"/>
    <w:rsid w:val="00B717E7"/>
    <w:rsid w:val="00B82DAA"/>
    <w:rsid w:val="00B86F1D"/>
    <w:rsid w:val="00B90BD3"/>
    <w:rsid w:val="00B95CB0"/>
    <w:rsid w:val="00BB4137"/>
    <w:rsid w:val="00BD342A"/>
    <w:rsid w:val="00C11FB8"/>
    <w:rsid w:val="00C271C1"/>
    <w:rsid w:val="00C34704"/>
    <w:rsid w:val="00C43EAE"/>
    <w:rsid w:val="00C52F49"/>
    <w:rsid w:val="00C621C6"/>
    <w:rsid w:val="00C67735"/>
    <w:rsid w:val="00C71275"/>
    <w:rsid w:val="00C76D0B"/>
    <w:rsid w:val="00CA0C9D"/>
    <w:rsid w:val="00CA68C5"/>
    <w:rsid w:val="00CC1008"/>
    <w:rsid w:val="00CC1A21"/>
    <w:rsid w:val="00CC59DA"/>
    <w:rsid w:val="00CC6244"/>
    <w:rsid w:val="00CD6F77"/>
    <w:rsid w:val="00CE004B"/>
    <w:rsid w:val="00CE1595"/>
    <w:rsid w:val="00CE471D"/>
    <w:rsid w:val="00CF4645"/>
    <w:rsid w:val="00CF6496"/>
    <w:rsid w:val="00D12E41"/>
    <w:rsid w:val="00D22777"/>
    <w:rsid w:val="00D25B2E"/>
    <w:rsid w:val="00D411BB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E1950"/>
    <w:rsid w:val="00DE4B75"/>
    <w:rsid w:val="00DF5E7C"/>
    <w:rsid w:val="00E22449"/>
    <w:rsid w:val="00E36D8F"/>
    <w:rsid w:val="00E62431"/>
    <w:rsid w:val="00E76FDF"/>
    <w:rsid w:val="00E93C29"/>
    <w:rsid w:val="00EA4E28"/>
    <w:rsid w:val="00EB6C3B"/>
    <w:rsid w:val="00ED4748"/>
    <w:rsid w:val="00ED77B2"/>
    <w:rsid w:val="00EE47D3"/>
    <w:rsid w:val="00F021A0"/>
    <w:rsid w:val="00F10F39"/>
    <w:rsid w:val="00F254BD"/>
    <w:rsid w:val="00F2672C"/>
    <w:rsid w:val="00F37F85"/>
    <w:rsid w:val="00F45995"/>
    <w:rsid w:val="00F47CF1"/>
    <w:rsid w:val="00F6126E"/>
    <w:rsid w:val="00F75997"/>
    <w:rsid w:val="00F75EF0"/>
    <w:rsid w:val="00FB2283"/>
    <w:rsid w:val="00FB786A"/>
    <w:rsid w:val="00FC0252"/>
    <w:rsid w:val="00FC0E93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3376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158</cp:revision>
  <cp:lastPrinted>1899-12-31T23:00:00Z</cp:lastPrinted>
  <dcterms:created xsi:type="dcterms:W3CDTF">2019-01-14T04:28:00Z</dcterms:created>
  <dcterms:modified xsi:type="dcterms:W3CDTF">2022-02-10T11:21:00Z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(3)Aq6eGoUCsci3tcfWTtDxDD3CTLZwRi69miFIF1D4x18PXbdd8Ei2aVt7RIBqvJqI1dlRFhvW
21nMMVxJX/O9kbGcU4J26VyjHpGbVpMmydmChbtCU1iICq9kRSuxlYYbYLDSIkoLwChzlTCJ
cCTwflPOtFP7u4ZPy96oiUNJPuKnYzjKgxDOpY0QnjT5XLdqRTbTdH2ahzXtTH4ZryFvRpqT
uup++0JVx80fnMMPp0</vt:lpwstr>
  </property>
  <property fmtid="{D5CDD505-2E9C-101B-9397-08002B2CF9AE}" pid="4" name="_2015_ms_pID_7253431">
    <vt:lpwstr>RJOzHob/2keBrnwCltDakJfq+XZAziBKfAsgDB0sYx5vb9BMWoF2QG
nh756LfLK52TXVH6NpcenVkG4nVEwh83EkNgsOAWIAbfEJKsZg3/HHu3B2mpPSJ4F458UQnY
0oCfVNshgJABJpPUYfC8jjmsYcZkNnVdPvjlqVSZExU6gondkQsO788ME0p3wM7iqse7XBtV
/84ymAIj/geWbsXA/BeXHhJk8IOIhk+w9rHB</vt:lpwstr>
  </property>
  <property fmtid="{D5CDD505-2E9C-101B-9397-08002B2CF9AE}" pid="5" name="_2015_ms_pID_7253432">
    <vt:lpwstr>vw==</vt:lpwstr>
  </property>
</Properties>
</file>